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57651CD9" w:rsidR="001E41F3" w:rsidRDefault="001E41F3">
      <w:pPr>
        <w:pStyle w:val="CRCoverPage"/>
        <w:tabs>
          <w:tab w:val="right" w:pos="9639"/>
        </w:tabs>
        <w:spacing w:after="0"/>
        <w:rPr>
          <w:b/>
          <w:i/>
          <w:noProof/>
          <w:sz w:val="28"/>
        </w:rPr>
      </w:pPr>
      <w:r>
        <w:rPr>
          <w:b/>
          <w:noProof/>
          <w:sz w:val="24"/>
        </w:rPr>
        <w:t>3GPP TSG</w:t>
      </w:r>
      <w:r w:rsidR="009566D8">
        <w:fldChar w:fldCharType="begin"/>
      </w:r>
      <w:r w:rsidR="009566D8">
        <w:instrText xml:space="preserve"> DOCPROPERTY  TSG/WGRef  \* MERGEFORMAT </w:instrText>
      </w:r>
      <w:r w:rsidR="009566D8">
        <w:fldChar w:fldCharType="separate"/>
      </w:r>
      <w:r w:rsidR="001D16CF">
        <w:rPr>
          <w:b/>
          <w:noProof/>
          <w:sz w:val="24"/>
        </w:rPr>
        <w:t>SA</w:t>
      </w:r>
      <w:r w:rsidR="00850A4C">
        <w:rPr>
          <w:b/>
          <w:noProof/>
          <w:sz w:val="24"/>
        </w:rPr>
        <w:t xml:space="preserve"> WG</w:t>
      </w:r>
      <w:r w:rsidR="001D16CF">
        <w:rPr>
          <w:b/>
          <w:noProof/>
          <w:sz w:val="24"/>
        </w:rPr>
        <w:t>5</w:t>
      </w:r>
      <w:r w:rsidR="009566D8">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956E88">
        <w:rPr>
          <w:b/>
          <w:i/>
          <w:noProof/>
          <w:sz w:val="24"/>
          <w:szCs w:val="24"/>
        </w:rPr>
        <w:t>2</w:t>
      </w:r>
      <w:r w:rsidR="00D25789">
        <w:rPr>
          <w:b/>
          <w:i/>
          <w:noProof/>
          <w:sz w:val="24"/>
          <w:szCs w:val="24"/>
        </w:rPr>
        <w:t>1</w:t>
      </w:r>
      <w:r w:rsidR="00BA1D9E" w:rsidRPr="00850A4C">
        <w:rPr>
          <w:b/>
          <w:i/>
          <w:noProof/>
          <w:sz w:val="24"/>
          <w:szCs w:val="24"/>
        </w:rPr>
        <w:fldChar w:fldCharType="end"/>
      </w:r>
      <w:r w:rsidR="009566D8">
        <w:rPr>
          <w:b/>
          <w:i/>
          <w:noProof/>
          <w:sz w:val="24"/>
          <w:szCs w:val="24"/>
        </w:rPr>
        <w:t>47</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6D0C9F9" w:rsidR="001E41F3" w:rsidRPr="005621D4" w:rsidRDefault="00956E88" w:rsidP="00547111">
            <w:pPr>
              <w:pStyle w:val="CRCoverPage"/>
              <w:spacing w:after="0"/>
              <w:rPr>
                <w:noProof/>
                <w:sz w:val="28"/>
                <w:szCs w:val="28"/>
              </w:rPr>
            </w:pPr>
            <w:r>
              <w:rPr>
                <w:noProof/>
                <w:sz w:val="28"/>
                <w:szCs w:val="28"/>
              </w:rPr>
              <w:t>0361</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6A9CB4B9" w:rsidR="001E41F3" w:rsidRPr="002A1B0C" w:rsidRDefault="00F4291B">
            <w:pPr>
              <w:pStyle w:val="CRCoverPage"/>
              <w:spacing w:after="0"/>
              <w:jc w:val="center"/>
              <w:rPr>
                <w:noProof/>
                <w:sz w:val="28"/>
                <w:szCs w:val="28"/>
              </w:rPr>
            </w:pPr>
            <w:r w:rsidRPr="002A1B0C">
              <w:rPr>
                <w:sz w:val="28"/>
                <w:szCs w:val="28"/>
              </w:rPr>
              <w:t>1</w:t>
            </w:r>
            <w:r w:rsidR="00BE101A">
              <w:rPr>
                <w:sz w:val="28"/>
                <w:szCs w:val="28"/>
              </w:rPr>
              <w:t>5</w:t>
            </w:r>
            <w:r w:rsidRPr="002A1B0C">
              <w:rPr>
                <w:sz w:val="28"/>
                <w:szCs w:val="28"/>
              </w:rPr>
              <w:t>.</w:t>
            </w:r>
            <w:r w:rsidR="00BE101A">
              <w:rPr>
                <w:sz w:val="28"/>
                <w:szCs w:val="28"/>
              </w:rPr>
              <w:t>5</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B0D6CDB" w:rsidR="001E41F3" w:rsidRDefault="0050309F">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in </w:t>
            </w:r>
            <w:r w:rsidR="00B24875">
              <w:rPr>
                <w:noProof/>
              </w:rPr>
              <w:t>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9FF8917" w:rsidR="001E41F3" w:rsidRDefault="008764D9">
            <w:pPr>
              <w:pStyle w:val="CRCoverPage"/>
              <w:spacing w:after="0"/>
              <w:ind w:left="100"/>
              <w:rPr>
                <w:noProof/>
              </w:rPr>
            </w:pPr>
            <w:r>
              <w:t>20</w:t>
            </w:r>
            <w:r w:rsidR="009D3279">
              <w:t>2</w:t>
            </w:r>
            <w:r w:rsidR="0050309F">
              <w:t>1-03-01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DD748F4" w:rsidR="001E41F3" w:rsidRDefault="008764D9">
            <w:pPr>
              <w:pStyle w:val="CRCoverPage"/>
              <w:spacing w:after="0"/>
              <w:ind w:left="100"/>
              <w:rPr>
                <w:noProof/>
              </w:rPr>
            </w:pPr>
            <w:r>
              <w:t>Rel-1</w:t>
            </w:r>
            <w:r w:rsidR="00B547ED">
              <w:t>5</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E2D8376" w:rsidR="001E41F3" w:rsidRDefault="0050309F">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23617297" w:rsidR="00650105" w:rsidRDefault="0050309F" w:rsidP="0063732E">
            <w:pPr>
              <w:pStyle w:val="CRCoverPage"/>
              <w:numPr>
                <w:ilvl w:val="0"/>
                <w:numId w:val="7"/>
              </w:numPr>
              <w:spacing w:after="0"/>
              <w:rPr>
                <w:noProof/>
              </w:rPr>
            </w:pPr>
            <w:r>
              <w:rPr>
                <w:noProof/>
              </w:rPr>
              <w:t xml:space="preserve">Correct </w:t>
            </w:r>
            <w:r w:rsidR="005D5B68">
              <w:rPr>
                <w:noProof/>
              </w:rPr>
              <w:t xml:space="preserve">MDT </w:t>
            </w:r>
            <w:r w:rsidR="009E61B3">
              <w:rPr>
                <w:noProof/>
              </w:rPr>
              <w:t>measurement</w:t>
            </w:r>
            <w:r w:rsidR="00360340">
              <w:rPr>
                <w:noProof/>
              </w:rPr>
              <w:t xml:space="preserve"> per</w:t>
            </w:r>
            <w:r w:rsidR="0063732E">
              <w:rPr>
                <w:noProof/>
              </w:rPr>
              <w:t>iod in</w:t>
            </w:r>
            <w:r w:rsidR="00A10000">
              <w:rPr>
                <w:noProof/>
              </w:rPr>
              <w:t xml:space="preserve">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29C0C71"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Pr>
                <w:noProof/>
              </w:rPr>
              <w:t xml:space="preserve"> would </w:t>
            </w:r>
            <w:r w:rsidR="0050309F">
              <w:rPr>
                <w:noProof/>
              </w:rPr>
              <w:t>not be correc</w:t>
            </w:r>
            <w:r w:rsidR="009E1A08">
              <w:rPr>
                <w:noProof/>
              </w:rPr>
              <w:t>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004D60A2" w:rsidR="001E41F3" w:rsidRDefault="00B77748">
            <w:pPr>
              <w:pStyle w:val="CRCoverPage"/>
              <w:spacing w:after="0"/>
              <w:ind w:left="100"/>
              <w:rPr>
                <w:noProof/>
              </w:rPr>
            </w:pPr>
            <w:r>
              <w:rPr>
                <w:noProof/>
              </w:rPr>
              <w:t>5.10.</w:t>
            </w:r>
            <w:r w:rsidR="00996FE3">
              <w:rPr>
                <w:noProof/>
              </w:rPr>
              <w:t>20</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BE55BF" w14:textId="0F854FFF" w:rsidR="003F1DA8" w:rsidDel="00715446" w:rsidRDefault="002256C7" w:rsidP="00054329">
      <w:pPr>
        <w:pBdr>
          <w:top w:val="single" w:sz="4" w:space="1" w:color="auto"/>
          <w:left w:val="single" w:sz="4" w:space="4" w:color="auto"/>
          <w:bottom w:val="single" w:sz="4" w:space="1" w:color="auto"/>
          <w:right w:val="single" w:sz="4" w:space="4" w:color="auto"/>
        </w:pBdr>
        <w:shd w:val="clear" w:color="auto" w:fill="FFFF99"/>
        <w:jc w:val="center"/>
        <w:rPr>
          <w:del w:id="1" w:author="Ericsson User 20" w:date="2021-02-10T10:45:00Z"/>
          <w:lang w:eastAsia="zh-CN"/>
        </w:rPr>
      </w:pPr>
      <w:r>
        <w:rPr>
          <w:b/>
          <w:i/>
        </w:rPr>
        <w:lastRenderedPageBreak/>
        <w:t>First change</w:t>
      </w:r>
      <w:bookmarkStart w:id="2" w:name="_Toc516654933"/>
      <w:bookmarkStart w:id="3" w:name="_Toc28278124"/>
      <w:bookmarkStart w:id="4" w:name="_Toc36134399"/>
      <w:bookmarkStart w:id="5" w:name="_Toc44686884"/>
      <w:bookmarkStart w:id="6" w:name="_Toc51928654"/>
      <w:bookmarkStart w:id="7" w:name="_Toc51929223"/>
    </w:p>
    <w:p w14:paraId="18E7A147" w14:textId="77777777" w:rsidR="00996FE3" w:rsidRDefault="00996FE3" w:rsidP="00996FE3">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0922E9B4" w14:textId="77777777" w:rsidR="00996FE3" w:rsidRDefault="00996FE3" w:rsidP="00996FE3">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1B6C47C1" w14:textId="77777777" w:rsidR="00996FE3" w:rsidRDefault="00996FE3" w:rsidP="00996FE3">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240974C8" w14:textId="77777777" w:rsidR="00996FE3" w:rsidRDefault="00996FE3" w:rsidP="00996FE3">
      <w:pPr>
        <w:ind w:left="1" w:hanging="1"/>
      </w:pPr>
      <w:r>
        <w:t>The parameter is an enumerated type with the following values:</w:t>
      </w:r>
    </w:p>
    <w:p w14:paraId="19D1E2F1" w14:textId="77777777" w:rsidR="00996FE3" w:rsidRDefault="00996FE3" w:rsidP="00996FE3">
      <w:pPr>
        <w:pStyle w:val="B10"/>
        <w:rPr>
          <w:ins w:id="18" w:author="Ericsson User 20" w:date="2021-02-19T09:44:00Z"/>
        </w:rPr>
      </w:pPr>
      <w:r>
        <w:t>-</w:t>
      </w:r>
      <w:r>
        <w:tab/>
      </w:r>
      <w:ins w:id="19" w:author="Ericsson User 20" w:date="2021-02-19T09:44:00Z">
        <w:r>
          <w:t>100</w:t>
        </w:r>
      </w:ins>
      <w:ins w:id="20" w:author="Ericsson User 20" w:date="2021-02-19T09:53:00Z">
        <w:r>
          <w:t xml:space="preserve"> </w:t>
        </w:r>
        <w:proofErr w:type="spellStart"/>
        <w:r>
          <w:t>ms</w:t>
        </w:r>
        <w:proofErr w:type="spellEnd"/>
        <w:r>
          <w:t xml:space="preserve"> (0)</w:t>
        </w:r>
      </w:ins>
    </w:p>
    <w:p w14:paraId="23FBF991" w14:textId="77777777" w:rsidR="00996FE3" w:rsidRDefault="00996FE3" w:rsidP="00996FE3">
      <w:pPr>
        <w:pStyle w:val="B10"/>
        <w:rPr>
          <w:ins w:id="21" w:author="Ericsson User 20" w:date="2021-02-19T09:44:00Z"/>
        </w:rPr>
      </w:pPr>
      <w:ins w:id="22" w:author="Ericsson User 20" w:date="2021-02-19T09:44:00Z">
        <w:r>
          <w:t>-    1000</w:t>
        </w:r>
      </w:ins>
      <w:ins w:id="23" w:author="Ericsson User 20" w:date="2021-02-19T09:53:00Z">
        <w:r>
          <w:t xml:space="preserve"> </w:t>
        </w:r>
        <w:proofErr w:type="spellStart"/>
        <w:r>
          <w:t>ms</w:t>
        </w:r>
        <w:proofErr w:type="spellEnd"/>
        <w:r>
          <w:t xml:space="preserve"> (1)</w:t>
        </w:r>
      </w:ins>
    </w:p>
    <w:p w14:paraId="14A1E421" w14:textId="77777777" w:rsidR="00996FE3" w:rsidRDefault="00996FE3" w:rsidP="00996FE3">
      <w:pPr>
        <w:pStyle w:val="B10"/>
      </w:pPr>
      <w:ins w:id="24" w:author="Ericsson User 20" w:date="2021-02-19T09:44:00Z">
        <w:r>
          <w:t xml:space="preserve">-    </w:t>
        </w:r>
      </w:ins>
      <w:r>
        <w:t xml:space="preserve">1024 </w:t>
      </w:r>
      <w:proofErr w:type="spellStart"/>
      <w:r>
        <w:t>ms</w:t>
      </w:r>
      <w:proofErr w:type="spellEnd"/>
      <w:r>
        <w:t xml:space="preserve"> (</w:t>
      </w:r>
      <w:ins w:id="25" w:author="Ericsson User 20" w:date="2021-02-19T09:53:00Z">
        <w:r>
          <w:t>2</w:t>
        </w:r>
      </w:ins>
      <w:del w:id="26" w:author="Ericsson User 20" w:date="2021-02-19T09:53:00Z">
        <w:r w:rsidDel="006644C0">
          <w:delText>0</w:delText>
        </w:r>
      </w:del>
      <w:r>
        <w:t>),</w:t>
      </w:r>
    </w:p>
    <w:p w14:paraId="21B97F29" w14:textId="77777777" w:rsidR="00996FE3" w:rsidRDefault="00996FE3" w:rsidP="00996FE3">
      <w:pPr>
        <w:pStyle w:val="B10"/>
      </w:pPr>
      <w:r>
        <w:t>-</w:t>
      </w:r>
      <w:r>
        <w:tab/>
        <w:t xml:space="preserve">1280 </w:t>
      </w:r>
      <w:proofErr w:type="spellStart"/>
      <w:r>
        <w:t>ms</w:t>
      </w:r>
      <w:proofErr w:type="spellEnd"/>
      <w:r>
        <w:t xml:space="preserve"> (</w:t>
      </w:r>
      <w:ins w:id="27" w:author="Ericsson User 20" w:date="2021-02-19T09:53:00Z">
        <w:r>
          <w:t>3</w:t>
        </w:r>
      </w:ins>
      <w:del w:id="28" w:author="Ericsson User 20" w:date="2021-02-19T09:53:00Z">
        <w:r w:rsidDel="006644C0">
          <w:delText>1</w:delText>
        </w:r>
      </w:del>
      <w:r>
        <w:t>),</w:t>
      </w:r>
    </w:p>
    <w:p w14:paraId="64501212" w14:textId="77777777" w:rsidR="00996FE3" w:rsidRDefault="00996FE3" w:rsidP="00996FE3">
      <w:pPr>
        <w:pStyle w:val="B10"/>
      </w:pPr>
      <w:r>
        <w:t>-</w:t>
      </w:r>
      <w:r>
        <w:tab/>
        <w:t xml:space="preserve">2048 </w:t>
      </w:r>
      <w:proofErr w:type="spellStart"/>
      <w:r>
        <w:t>ms</w:t>
      </w:r>
      <w:proofErr w:type="spellEnd"/>
      <w:r>
        <w:t xml:space="preserve"> (</w:t>
      </w:r>
      <w:ins w:id="29" w:author="Ericsson User 20" w:date="2021-02-19T09:53:00Z">
        <w:r>
          <w:t>4</w:t>
        </w:r>
      </w:ins>
      <w:del w:id="30" w:author="Ericsson User 20" w:date="2021-02-19T09:53:00Z">
        <w:r w:rsidDel="006644C0">
          <w:delText>2</w:delText>
        </w:r>
      </w:del>
      <w:r>
        <w:t>),</w:t>
      </w:r>
    </w:p>
    <w:p w14:paraId="6ED235FF" w14:textId="77777777" w:rsidR="00996FE3" w:rsidRPr="00C54152" w:rsidRDefault="00996FE3" w:rsidP="00996FE3">
      <w:pPr>
        <w:pStyle w:val="B10"/>
        <w:rPr>
          <w:lang w:val="sv-SE"/>
          <w:rPrChange w:id="31" w:author="Ericsson User 20" w:date="2021-02-19T09:57:00Z">
            <w:rPr/>
          </w:rPrChange>
        </w:rPr>
      </w:pPr>
      <w:r w:rsidRPr="00C54152">
        <w:rPr>
          <w:lang w:val="sv-SE"/>
          <w:rPrChange w:id="32" w:author="Ericsson User 20" w:date="2021-02-19T09:57:00Z">
            <w:rPr/>
          </w:rPrChange>
        </w:rPr>
        <w:t>-</w:t>
      </w:r>
      <w:r w:rsidRPr="00C54152">
        <w:rPr>
          <w:lang w:val="sv-SE"/>
          <w:rPrChange w:id="33" w:author="Ericsson User 20" w:date="2021-02-19T09:57:00Z">
            <w:rPr/>
          </w:rPrChange>
        </w:rPr>
        <w:tab/>
        <w:t>2560 ms (</w:t>
      </w:r>
      <w:ins w:id="34" w:author="Ericsson User 20" w:date="2021-02-19T09:53:00Z">
        <w:r w:rsidRPr="00C54152">
          <w:rPr>
            <w:lang w:val="sv-SE"/>
            <w:rPrChange w:id="35" w:author="Ericsson User 20" w:date="2021-02-19T09:57:00Z">
              <w:rPr/>
            </w:rPrChange>
          </w:rPr>
          <w:t>5</w:t>
        </w:r>
      </w:ins>
      <w:del w:id="36" w:author="Ericsson User 20" w:date="2021-02-19T09:53:00Z">
        <w:r w:rsidRPr="00C54152" w:rsidDel="006644C0">
          <w:rPr>
            <w:lang w:val="sv-SE"/>
            <w:rPrChange w:id="37" w:author="Ericsson User 20" w:date="2021-02-19T09:57:00Z">
              <w:rPr/>
            </w:rPrChange>
          </w:rPr>
          <w:delText>3</w:delText>
        </w:r>
      </w:del>
      <w:r w:rsidRPr="00C54152">
        <w:rPr>
          <w:lang w:val="sv-SE"/>
          <w:rPrChange w:id="38" w:author="Ericsson User 20" w:date="2021-02-19T09:57:00Z">
            <w:rPr/>
          </w:rPrChange>
        </w:rPr>
        <w:t>),</w:t>
      </w:r>
    </w:p>
    <w:p w14:paraId="116E6256" w14:textId="77777777" w:rsidR="00996FE3" w:rsidRPr="00C54152" w:rsidRDefault="00996FE3" w:rsidP="00996FE3">
      <w:pPr>
        <w:pStyle w:val="B10"/>
        <w:rPr>
          <w:ins w:id="39" w:author="Ericsson User 20" w:date="2021-02-19T09:45:00Z"/>
          <w:lang w:val="sv-SE"/>
          <w:rPrChange w:id="40" w:author="Ericsson User 20" w:date="2021-02-19T09:57:00Z">
            <w:rPr>
              <w:ins w:id="41" w:author="Ericsson User 20" w:date="2021-02-19T09:45:00Z"/>
            </w:rPr>
          </w:rPrChange>
        </w:rPr>
      </w:pPr>
      <w:r w:rsidRPr="00C54152">
        <w:rPr>
          <w:lang w:val="sv-SE"/>
          <w:rPrChange w:id="42" w:author="Ericsson User 20" w:date="2021-02-19T09:57:00Z">
            <w:rPr/>
          </w:rPrChange>
        </w:rPr>
        <w:t>-</w:t>
      </w:r>
      <w:r w:rsidRPr="00C54152">
        <w:rPr>
          <w:lang w:val="sv-SE"/>
          <w:rPrChange w:id="43" w:author="Ericsson User 20" w:date="2021-02-19T09:57:00Z">
            <w:rPr/>
          </w:rPrChange>
        </w:rPr>
        <w:tab/>
        <w:t>5120 ms (</w:t>
      </w:r>
      <w:ins w:id="44" w:author="Ericsson User 20" w:date="2021-02-19T09:53:00Z">
        <w:r w:rsidRPr="00C54152">
          <w:rPr>
            <w:lang w:val="sv-SE"/>
            <w:rPrChange w:id="45" w:author="Ericsson User 20" w:date="2021-02-19T09:57:00Z">
              <w:rPr/>
            </w:rPrChange>
          </w:rPr>
          <w:t>6</w:t>
        </w:r>
      </w:ins>
      <w:del w:id="46" w:author="Ericsson User 20" w:date="2021-02-19T09:53:00Z">
        <w:r w:rsidRPr="00C54152" w:rsidDel="006644C0">
          <w:rPr>
            <w:lang w:val="sv-SE"/>
            <w:rPrChange w:id="47" w:author="Ericsson User 20" w:date="2021-02-19T09:57:00Z">
              <w:rPr/>
            </w:rPrChange>
          </w:rPr>
          <w:delText>4</w:delText>
        </w:r>
      </w:del>
      <w:r w:rsidRPr="00C54152">
        <w:rPr>
          <w:lang w:val="sv-SE"/>
          <w:rPrChange w:id="48" w:author="Ericsson User 20" w:date="2021-02-19T09:57:00Z">
            <w:rPr/>
          </w:rPrChange>
        </w:rPr>
        <w:t>),</w:t>
      </w:r>
    </w:p>
    <w:p w14:paraId="52BF49E5" w14:textId="77777777" w:rsidR="00996FE3" w:rsidRPr="00C54152" w:rsidRDefault="00996FE3" w:rsidP="00996FE3">
      <w:pPr>
        <w:pStyle w:val="B10"/>
        <w:rPr>
          <w:lang w:val="sv-SE"/>
          <w:rPrChange w:id="49" w:author="Ericsson User 20" w:date="2021-02-19T09:57:00Z">
            <w:rPr/>
          </w:rPrChange>
        </w:rPr>
      </w:pPr>
      <w:ins w:id="50" w:author="Ericsson User 20" w:date="2021-02-19T09:45:00Z">
        <w:r w:rsidRPr="00C54152">
          <w:rPr>
            <w:lang w:val="sv-SE"/>
            <w:rPrChange w:id="51" w:author="Ericsson User 20" w:date="2021-02-19T09:57:00Z">
              <w:rPr/>
            </w:rPrChange>
          </w:rPr>
          <w:t>-    10000</w:t>
        </w:r>
      </w:ins>
      <w:ins w:id="52" w:author="Ericsson User 20" w:date="2021-02-19T09:53:00Z">
        <w:r w:rsidRPr="00C54152">
          <w:rPr>
            <w:lang w:val="sv-SE"/>
            <w:rPrChange w:id="53" w:author="Ericsson User 20" w:date="2021-02-19T09:57:00Z">
              <w:rPr/>
            </w:rPrChange>
          </w:rPr>
          <w:t xml:space="preserve"> ms (7)</w:t>
        </w:r>
      </w:ins>
    </w:p>
    <w:p w14:paraId="0F82A911" w14:textId="77777777" w:rsidR="00996FE3" w:rsidRPr="00C54152" w:rsidRDefault="00996FE3" w:rsidP="00996FE3">
      <w:pPr>
        <w:pStyle w:val="B10"/>
        <w:rPr>
          <w:lang w:val="sv-SE"/>
          <w:rPrChange w:id="54" w:author="Ericsson User 20" w:date="2021-02-19T09:57:00Z">
            <w:rPr/>
          </w:rPrChange>
        </w:rPr>
      </w:pPr>
      <w:r w:rsidRPr="00C54152">
        <w:rPr>
          <w:lang w:val="sv-SE"/>
          <w:rPrChange w:id="55" w:author="Ericsson User 20" w:date="2021-02-19T09:57:00Z">
            <w:rPr/>
          </w:rPrChange>
        </w:rPr>
        <w:t>-</w:t>
      </w:r>
      <w:r w:rsidRPr="00C54152">
        <w:rPr>
          <w:lang w:val="sv-SE"/>
          <w:rPrChange w:id="56" w:author="Ericsson User 20" w:date="2021-02-19T09:57:00Z">
            <w:rPr/>
          </w:rPrChange>
        </w:rPr>
        <w:tab/>
        <w:t>10240 ms (</w:t>
      </w:r>
      <w:ins w:id="57" w:author="Ericsson User 20" w:date="2021-02-19T09:53:00Z">
        <w:r w:rsidRPr="00C54152">
          <w:rPr>
            <w:lang w:val="sv-SE"/>
            <w:rPrChange w:id="58" w:author="Ericsson User 20" w:date="2021-02-19T09:57:00Z">
              <w:rPr/>
            </w:rPrChange>
          </w:rPr>
          <w:t>8</w:t>
        </w:r>
      </w:ins>
      <w:del w:id="59" w:author="Ericsson User 20" w:date="2021-02-19T09:53:00Z">
        <w:r w:rsidRPr="00C54152" w:rsidDel="006644C0">
          <w:rPr>
            <w:lang w:val="sv-SE"/>
            <w:rPrChange w:id="60" w:author="Ericsson User 20" w:date="2021-02-19T09:57:00Z">
              <w:rPr/>
            </w:rPrChange>
          </w:rPr>
          <w:delText>5</w:delText>
        </w:r>
      </w:del>
      <w:r w:rsidRPr="00C54152">
        <w:rPr>
          <w:lang w:val="sv-SE"/>
          <w:rPrChange w:id="61" w:author="Ericsson User 20" w:date="2021-02-19T09:57:00Z">
            <w:rPr/>
          </w:rPrChange>
        </w:rPr>
        <w:t>),</w:t>
      </w:r>
    </w:p>
    <w:p w14:paraId="229CA09C" w14:textId="77777777" w:rsidR="00996FE3" w:rsidRPr="00C54152" w:rsidRDefault="00996FE3" w:rsidP="00996FE3">
      <w:pPr>
        <w:pStyle w:val="B10"/>
        <w:rPr>
          <w:lang w:val="sv-SE"/>
          <w:rPrChange w:id="62" w:author="Ericsson User 20" w:date="2021-02-19T09:57:00Z">
            <w:rPr/>
          </w:rPrChange>
        </w:rPr>
      </w:pPr>
      <w:r w:rsidRPr="00C54152">
        <w:rPr>
          <w:lang w:val="sv-SE"/>
          <w:rPrChange w:id="63" w:author="Ericsson User 20" w:date="2021-02-19T09:57:00Z">
            <w:rPr/>
          </w:rPrChange>
        </w:rPr>
        <w:t>-</w:t>
      </w:r>
      <w:r w:rsidRPr="00C54152">
        <w:rPr>
          <w:lang w:val="sv-SE"/>
          <w:rPrChange w:id="64" w:author="Ericsson User 20" w:date="2021-02-19T09:57:00Z">
            <w:rPr/>
          </w:rPrChange>
        </w:rPr>
        <w:tab/>
        <w:t>1 min (</w:t>
      </w:r>
      <w:ins w:id="65" w:author="Ericsson User 20" w:date="2021-02-19T09:53:00Z">
        <w:r w:rsidRPr="00C54152">
          <w:rPr>
            <w:lang w:val="sv-SE"/>
            <w:rPrChange w:id="66" w:author="Ericsson User 20" w:date="2021-02-19T09:57:00Z">
              <w:rPr/>
            </w:rPrChange>
          </w:rPr>
          <w:t>9</w:t>
        </w:r>
      </w:ins>
      <w:del w:id="67" w:author="Ericsson User 20" w:date="2021-02-19T09:53:00Z">
        <w:r w:rsidRPr="00C54152" w:rsidDel="006644C0">
          <w:rPr>
            <w:lang w:val="sv-SE"/>
            <w:rPrChange w:id="68" w:author="Ericsson User 20" w:date="2021-02-19T09:57:00Z">
              <w:rPr/>
            </w:rPrChange>
          </w:rPr>
          <w:delText>6</w:delText>
        </w:r>
      </w:del>
      <w:r w:rsidRPr="00C54152">
        <w:rPr>
          <w:lang w:val="sv-SE"/>
          <w:rPrChange w:id="69" w:author="Ericsson User 20" w:date="2021-02-19T09:57:00Z">
            <w:rPr/>
          </w:rPrChange>
        </w:rPr>
        <w:t>).</w:t>
      </w:r>
    </w:p>
    <w:p w14:paraId="6DCA3352" w14:textId="77777777" w:rsidR="00996FE3" w:rsidRDefault="00996FE3" w:rsidP="00996FE3">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13DEDFC8" w14:textId="77777777" w:rsidR="002F3FCE" w:rsidRDefault="002F3FCE" w:rsidP="00715446">
      <w:pPr>
        <w:pStyle w:val="Heading3"/>
      </w:pPr>
    </w:p>
    <w:p w14:paraId="57B15AE1" w14:textId="77777777" w:rsidR="002F3FCE" w:rsidDel="00054329" w:rsidRDefault="002F3FCE">
      <w:pPr>
        <w:pStyle w:val="Heading3"/>
        <w:ind w:left="0" w:firstLine="0"/>
        <w:rPr>
          <w:del w:id="70" w:author="Ericsson User 20" w:date="2021-02-19T09:58:00Z"/>
        </w:rPr>
        <w:pPrChange w:id="71" w:author="Ericsson User 20" w:date="2021-02-19T09:58:00Z">
          <w:pPr>
            <w:pStyle w:val="Heading3"/>
          </w:pPr>
        </w:pPrChange>
      </w:pPr>
    </w:p>
    <w:p w14:paraId="361A0978" w14:textId="00CC0395" w:rsidR="002F139C" w:rsidRDefault="002F139C" w:rsidP="00FC4DB8">
      <w:pPr>
        <w:pStyle w:val="Heading2"/>
        <w:ind w:left="0" w:firstLine="0"/>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54329"/>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F28"/>
    <w:rsid w:val="001259D5"/>
    <w:rsid w:val="00126980"/>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2F3FCE"/>
    <w:rsid w:val="00305409"/>
    <w:rsid w:val="00310A17"/>
    <w:rsid w:val="00311F93"/>
    <w:rsid w:val="00314A5E"/>
    <w:rsid w:val="0032670B"/>
    <w:rsid w:val="00346A52"/>
    <w:rsid w:val="003516EF"/>
    <w:rsid w:val="00354B81"/>
    <w:rsid w:val="00360340"/>
    <w:rsid w:val="003609EF"/>
    <w:rsid w:val="00360E74"/>
    <w:rsid w:val="0036231A"/>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309F"/>
    <w:rsid w:val="00505225"/>
    <w:rsid w:val="0050550D"/>
    <w:rsid w:val="00510D1F"/>
    <w:rsid w:val="0051580D"/>
    <w:rsid w:val="00532AB2"/>
    <w:rsid w:val="00534113"/>
    <w:rsid w:val="00537335"/>
    <w:rsid w:val="00540DAF"/>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27DD1"/>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6C44"/>
    <w:rsid w:val="00937FCF"/>
    <w:rsid w:val="00941E30"/>
    <w:rsid w:val="00943229"/>
    <w:rsid w:val="00952251"/>
    <w:rsid w:val="009566D8"/>
    <w:rsid w:val="00956E88"/>
    <w:rsid w:val="00961AF2"/>
    <w:rsid w:val="00963EB7"/>
    <w:rsid w:val="00970FF0"/>
    <w:rsid w:val="00971877"/>
    <w:rsid w:val="009738FD"/>
    <w:rsid w:val="009777D9"/>
    <w:rsid w:val="0098391C"/>
    <w:rsid w:val="00991823"/>
    <w:rsid w:val="00991B88"/>
    <w:rsid w:val="009959EC"/>
    <w:rsid w:val="00996FE3"/>
    <w:rsid w:val="009A3B59"/>
    <w:rsid w:val="009A5753"/>
    <w:rsid w:val="009A579D"/>
    <w:rsid w:val="009A60EF"/>
    <w:rsid w:val="009B0F3D"/>
    <w:rsid w:val="009B4232"/>
    <w:rsid w:val="009B7B27"/>
    <w:rsid w:val="009C4AB5"/>
    <w:rsid w:val="009D3279"/>
    <w:rsid w:val="009E1A08"/>
    <w:rsid w:val="009E3297"/>
    <w:rsid w:val="009E43D4"/>
    <w:rsid w:val="009E61B3"/>
    <w:rsid w:val="009F1F43"/>
    <w:rsid w:val="009F4BA8"/>
    <w:rsid w:val="009F521A"/>
    <w:rsid w:val="009F6AA8"/>
    <w:rsid w:val="009F6C61"/>
    <w:rsid w:val="009F734F"/>
    <w:rsid w:val="00A10000"/>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B05DD9"/>
    <w:rsid w:val="00B11B2C"/>
    <w:rsid w:val="00B146B1"/>
    <w:rsid w:val="00B24875"/>
    <w:rsid w:val="00B258BB"/>
    <w:rsid w:val="00B276E6"/>
    <w:rsid w:val="00B30BC8"/>
    <w:rsid w:val="00B41076"/>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9B7"/>
    <w:rsid w:val="00EB0C80"/>
    <w:rsid w:val="00EB11EE"/>
    <w:rsid w:val="00EB6552"/>
    <w:rsid w:val="00EC21D2"/>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421</Words>
  <Characters>2545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276</cp:revision>
  <cp:lastPrinted>1899-12-31T23:00:00Z</cp:lastPrinted>
  <dcterms:created xsi:type="dcterms:W3CDTF">2020-08-27T08:08:00Z</dcterms:created>
  <dcterms:modified xsi:type="dcterms:W3CDTF">2021-02-22T07:21:00Z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